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C664B">
        <w:trPr>
          <w:trHeight w:val="2880"/>
          <w:jc w:val="center"/>
        </w:trPr>
        <w:tc>
          <w:tcPr>
            <w:tcW w:w="9857" w:type="dxa"/>
          </w:tcPr>
          <w:p w:rsidR="006C664B" w:rsidRDefault="003F7D49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R1-18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1</w:t>
            </w:r>
            <w:r w:rsidR="00BD110A">
              <w:rPr>
                <w:rFonts w:hint="eastAsia"/>
                <w:b/>
                <w:sz w:val="24"/>
                <w:szCs w:val="24"/>
                <w:lang w:eastAsia="zh-CN"/>
              </w:rPr>
              <w:t>2265</w:t>
            </w:r>
          </w:p>
          <w:p w:rsidR="006C664B" w:rsidRDefault="003F7D49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Spokane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USA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November</w:t>
            </w:r>
            <w:r>
              <w:rPr>
                <w:b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12</w:t>
            </w:r>
            <w:r>
              <w:rPr>
                <w:b/>
                <w:sz w:val="24"/>
                <w:szCs w:val="24"/>
                <w:lang w:eastAsia="zh-CN"/>
              </w:rPr>
              <w:t xml:space="preserve">th –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6</w:t>
            </w:r>
            <w:r>
              <w:rPr>
                <w:b/>
                <w:sz w:val="24"/>
                <w:szCs w:val="24"/>
                <w:lang w:eastAsia="zh-CN"/>
              </w:rPr>
              <w:t>th, 2018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C664B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6C664B" w:rsidRDefault="003F7D49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6C664B" w:rsidRDefault="003F7D49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15.3.0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C664B">
              <w:tc>
                <w:tcPr>
                  <w:tcW w:w="2835" w:type="dxa"/>
                </w:tcPr>
                <w:p w:rsidR="006C664B" w:rsidRDefault="003F7D49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C664B">
              <w:tc>
                <w:tcPr>
                  <w:tcW w:w="9641" w:type="dxa"/>
                  <w:gridSpan w:val="11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 xml:space="preserve">Draft </w:t>
                  </w:r>
                  <w:r>
                    <w:rPr>
                      <w:rFonts w:ascii="Arial" w:hAnsi="Arial"/>
                      <w:lang w:eastAsia="zh-CN"/>
                    </w:rPr>
                    <w:t xml:space="preserve">CR to 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TS</w:t>
                  </w:r>
                  <w:r>
                    <w:rPr>
                      <w:rFonts w:ascii="Arial" w:hAnsi="Arial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4</w:t>
                  </w: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  <w:r w:rsidR="008C30DA">
                    <w:rPr>
                      <w:rFonts w:ascii="Arial" w:hAnsi="Arial" w:hint="eastAsia"/>
                      <w:lang w:val="en-US" w:eastAsia="zh-CN"/>
                    </w:rPr>
                    <w:t xml:space="preserve">on </w:t>
                  </w:r>
                  <w:r w:rsidR="005F0276" w:rsidRPr="005F0276">
                    <w:rPr>
                      <w:rFonts w:ascii="Arial" w:hAnsi="Arial"/>
                      <w:lang w:val="en-US" w:eastAsia="zh-CN"/>
                    </w:rPr>
                    <w:t>triggering CSI or CSI-RS with different numerology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6C664B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6C664B" w:rsidRDefault="006C664B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1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6C664B" w:rsidRDefault="003F7D49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6C664B" w:rsidRDefault="003F7D49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C664B">
              <w:tc>
                <w:tcPr>
                  <w:tcW w:w="1843" w:type="dxa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601651" w:rsidP="00564E46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 xml:space="preserve">It </w:t>
                  </w:r>
                  <w:r w:rsidR="00537716">
                    <w:rPr>
                      <w:rFonts w:ascii="Arial" w:hAnsi="Arial"/>
                      <w:lang w:val="en-US" w:eastAsia="zh-CN"/>
                    </w:rPr>
                    <w:t>wa</w:t>
                  </w:r>
                  <w:r>
                    <w:rPr>
                      <w:rFonts w:ascii="Arial" w:hAnsi="Arial"/>
                      <w:lang w:val="en-US" w:eastAsia="zh-CN"/>
                    </w:rPr>
                    <w:t xml:space="preserve">s agreed in last meeting that triggering AP CSI-RS with a different numerology from the triggering DCI is not supported. However, it has not been implemented in RAN1 specification yet. </w:t>
                  </w:r>
                  <w:r w:rsidR="00564E46">
                    <w:rPr>
                      <w:rFonts w:ascii="Arial" w:hAnsi="Arial"/>
                      <w:lang w:val="en-US" w:eastAsia="zh-CN"/>
                    </w:rPr>
                    <w:t>Further, s</w:t>
                  </w:r>
                  <w:r>
                    <w:rPr>
                      <w:rFonts w:ascii="Arial" w:hAnsi="Arial"/>
                      <w:lang w:val="en-US" w:eastAsia="zh-CN"/>
                    </w:rPr>
                    <w:t xml:space="preserve">ame principle should also be applied on cross-numerology CSI triggering. </w:t>
                  </w:r>
                  <w:r w:rsidR="0001672C">
                    <w:rPr>
                      <w:rFonts w:ascii="Arial" w:hAnsi="Arial"/>
                      <w:lang w:val="en-US" w:eastAsia="zh-CN"/>
                    </w:rPr>
                    <w:t xml:space="preserve">More detailed rationale is given in the companion </w:t>
                  </w:r>
                  <w:r w:rsidR="00537716">
                    <w:rPr>
                      <w:rFonts w:ascii="Arial" w:hAnsi="Arial"/>
                      <w:lang w:val="en-US" w:eastAsia="zh-CN"/>
                    </w:rPr>
                    <w:t>document</w:t>
                  </w:r>
                  <w:r w:rsidR="0001672C">
                    <w:rPr>
                      <w:rFonts w:ascii="Arial" w:hAnsi="Arial"/>
                      <w:lang w:val="en-US" w:eastAsia="zh-CN"/>
                    </w:rPr>
                    <w:t xml:space="preserve">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 w:rsidP="00A76496">
                  <w:pPr>
                    <w:pStyle w:val="af"/>
                    <w:spacing w:after="0"/>
                    <w:ind w:leftChars="0" w:left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 xml:space="preserve"> </w:t>
                  </w:r>
                  <w:r w:rsidR="0049114E">
                    <w:rPr>
                      <w:rFonts w:ascii="Arial" w:hAnsi="Arial"/>
                      <w:lang w:val="en-US" w:eastAsia="zh-CN"/>
                    </w:rPr>
                    <w:t xml:space="preserve">Clarify that </w:t>
                  </w:r>
                  <w:r w:rsidR="0097331D">
                    <w:rPr>
                      <w:rFonts w:ascii="Arial" w:hAnsi="Arial"/>
                      <w:lang w:val="en-US" w:eastAsia="zh-CN"/>
                    </w:rPr>
                    <w:t>triggering AP CSI-RS</w:t>
                  </w:r>
                  <w:r w:rsidR="00A76496">
                    <w:rPr>
                      <w:rFonts w:ascii="Arial" w:hAnsi="Arial"/>
                      <w:lang w:val="en-US" w:eastAsia="zh-CN"/>
                    </w:rPr>
                    <w:t>, AP CSI or SP CSI on PUSCH</w:t>
                  </w:r>
                  <w:r w:rsidR="0097331D">
                    <w:rPr>
                      <w:rFonts w:ascii="Arial" w:hAnsi="Arial"/>
                      <w:lang w:val="en-US" w:eastAsia="zh-CN"/>
                    </w:rPr>
                    <w:t xml:space="preserve"> with </w:t>
                  </w:r>
                  <w:r w:rsidR="00E423A2">
                    <w:rPr>
                      <w:rFonts w:ascii="Arial" w:hAnsi="Arial"/>
                      <w:lang w:val="en-US" w:eastAsia="zh-CN"/>
                    </w:rPr>
                    <w:t>different numerology from the triggering DCI is not allowed in Rel-15.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E423A2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 xml:space="preserve">An agreed conclusion is not captured in specification. </w:t>
                  </w:r>
                  <w:r>
                    <w:rPr>
                      <w:rFonts w:ascii="Arial" w:hAnsi="Arial"/>
                      <w:lang w:val="en-US" w:eastAsia="zh-CN"/>
                    </w:rPr>
                    <w:t>It will cause confusion to implementing Rel-15 features.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  </w:t>
                  </w:r>
                  <w:r w:rsidR="00EC1400">
                    <w:rPr>
                      <w:rFonts w:ascii="Arial" w:hAnsi="Arial" w:hint="eastAsia"/>
                      <w:lang w:val="en-US" w:eastAsia="zh-CN"/>
                    </w:rPr>
                    <w:t>5.2.1.5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6C664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6C664B" w:rsidRDefault="006C664B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6C664B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 w:rsidR="006C664B" w:rsidRDefault="006C664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6C664B" w:rsidRDefault="006C664B"/>
        </w:tc>
      </w:tr>
    </w:tbl>
    <w:p w:rsidR="006C664B" w:rsidRDefault="006C664B">
      <w:pPr>
        <w:rPr>
          <w:lang w:eastAsia="zh-CN"/>
        </w:rPr>
      </w:pPr>
    </w:p>
    <w:p w:rsidR="006C664B" w:rsidRDefault="006C664B">
      <w:pPr>
        <w:rPr>
          <w:lang w:eastAsia="zh-CN"/>
        </w:rPr>
      </w:pPr>
    </w:p>
    <w:p w:rsidR="006C664B" w:rsidRDefault="003F7D49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3" w:name="_Toc524727095"/>
      <w:bookmarkEnd w:id="0"/>
      <w:bookmarkEnd w:id="1"/>
    </w:p>
    <w:p w:rsidR="006C664B" w:rsidRDefault="003F7D49">
      <w:pPr>
        <w:pStyle w:val="4"/>
        <w:rPr>
          <w:color w:val="000000"/>
          <w:lang w:val="en-US"/>
        </w:rPr>
      </w:pPr>
      <w:bookmarkStart w:id="4" w:name="_Toc525748082"/>
      <w:bookmarkEnd w:id="3"/>
      <w:r>
        <w:rPr>
          <w:color w:val="000000"/>
          <w:lang w:val="en-US"/>
        </w:rPr>
        <w:lastRenderedPageBreak/>
        <w:t>5.2.1.5</w:t>
      </w:r>
      <w:r>
        <w:rPr>
          <w:color w:val="000000"/>
          <w:lang w:val="en-US"/>
        </w:rPr>
        <w:tab/>
        <w:t>Triggering/activation of CSI Reports and CSI-RS</w:t>
      </w:r>
      <w:bookmarkEnd w:id="4"/>
    </w:p>
    <w:p w:rsidR="006C664B" w:rsidRDefault="003F7D49">
      <w:pPr>
        <w:pStyle w:val="5"/>
        <w:rPr>
          <w:color w:val="000000"/>
          <w:lang w:val="en-US"/>
        </w:rPr>
      </w:pPr>
      <w:bookmarkStart w:id="5" w:name="_Toc525748083"/>
      <w:r>
        <w:rPr>
          <w:color w:val="000000"/>
          <w:lang w:val="en-US"/>
        </w:rPr>
        <w:t>5.2.1.5.1</w:t>
      </w:r>
      <w:r>
        <w:rPr>
          <w:color w:val="000000"/>
          <w:lang w:val="en-US"/>
        </w:rPr>
        <w:tab/>
        <w:t>Aperiodic CSI Reporting/Aperiodic CSI-RS</w:t>
      </w:r>
      <w:bookmarkEnd w:id="5"/>
    </w:p>
    <w:p w:rsidR="006C664B" w:rsidRDefault="003F7D49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For CSI-RS resource sets associated with Resource Settings configured with the higher layer parameter </w:t>
      </w:r>
      <w:r>
        <w:rPr>
          <w:i/>
          <w:color w:val="000000"/>
          <w:lang w:val="en-US"/>
        </w:rPr>
        <w:t>resourceType</w:t>
      </w:r>
      <w:r>
        <w:rPr>
          <w:color w:val="000000"/>
          <w:lang w:val="en-US"/>
        </w:rPr>
        <w:t xml:space="preserve"> set to 'aperiodic', ‘periodic', or ‘semi-persistent', trigger states for Reporting Setting(s) (configured with the higher layer parameter </w:t>
      </w:r>
      <w:r>
        <w:rPr>
          <w:i/>
          <w:color w:val="000000"/>
          <w:lang w:val="en-US"/>
        </w:rPr>
        <w:t>reportConfigType</w:t>
      </w:r>
      <w:r>
        <w:rPr>
          <w:color w:val="000000"/>
          <w:lang w:val="en-US"/>
        </w:rPr>
        <w:t xml:space="preserve"> set to 'aperiodic') and/or Resource Setting for channel and/or interference measurement on one or more component carriers are configured using the higher layer parameter </w:t>
      </w:r>
      <w:bookmarkStart w:id="6" w:name="_Hlk500778920"/>
      <w:r>
        <w:rPr>
          <w:i/>
          <w:color w:val="000000"/>
          <w:lang w:val="en-US"/>
        </w:rPr>
        <w:t>CSI-AperiodicTriggerStateList</w:t>
      </w:r>
      <w:bookmarkEnd w:id="6"/>
      <w:r>
        <w:rPr>
          <w:color w:val="000000"/>
          <w:lang w:val="en-US"/>
        </w:rPr>
        <w:t xml:space="preserve">. </w:t>
      </w:r>
      <w:r>
        <w:rPr>
          <w:color w:val="000000"/>
        </w:rPr>
        <w:t xml:space="preserve">For aperiodic CSI report triggering, a single set of CSI triggering states are higher layer configured, wherein the CSI triggering states can be associated with any candidate DL BWP. A UE is not expected to receive more than one DCI with non-zero CSI request per slot. A UE is not expected to be configured with different </w:t>
      </w:r>
      <w:r>
        <w:rPr>
          <w:i/>
          <w:color w:val="000000"/>
        </w:rPr>
        <w:t>TCI-StateId</w:t>
      </w:r>
      <w:r>
        <w:rPr>
          <w:color w:val="000000"/>
        </w:rPr>
        <w:t xml:space="preserve">’s for the same aperiodic CSI-RS resource ID configured in multiple aperiodic CSI-RS resource sets with the same triggering offset in the same aperiodic trigger state. A UE is not expected to receive more than one aperiodic CSI report request for transmission in a given slot. A UE is not expected to be triggered with a CSI report for a non-active DL BWP. </w:t>
      </w:r>
      <w:r>
        <w:rPr>
          <w:color w:val="000000"/>
          <w:lang w:val="en-US"/>
        </w:rPr>
        <w:t xml:space="preserve">A trigger state is initiated using the </w:t>
      </w:r>
      <w:r>
        <w:rPr>
          <w:i/>
          <w:color w:val="000000"/>
          <w:lang w:val="en-US"/>
        </w:rPr>
        <w:t>CSI request</w:t>
      </w:r>
      <w:r>
        <w:rPr>
          <w:color w:val="000000"/>
          <w:lang w:val="en-US"/>
        </w:rPr>
        <w:t xml:space="preserve"> field in DCI.</w:t>
      </w:r>
    </w:p>
    <w:p w:rsidR="006C664B" w:rsidRDefault="003F7D4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all the bits of </w:t>
      </w:r>
      <w:r>
        <w:rPr>
          <w:i/>
          <w:lang w:val="en-US"/>
        </w:rPr>
        <w:t>CSI request</w:t>
      </w:r>
      <w:r>
        <w:rPr>
          <w:lang w:val="en-US"/>
        </w:rPr>
        <w:t xml:space="preserve"> field in DCI are set to zero, no CSI is requested.</w:t>
      </w:r>
    </w:p>
    <w:p w:rsidR="006C664B" w:rsidRDefault="003F7D4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the number of configured CSI triggering states in </w:t>
      </w:r>
      <w:r>
        <w:rPr>
          <w:i/>
          <w:color w:val="000000"/>
          <w:lang w:val="en-US"/>
        </w:rPr>
        <w:t>CSI-AperiodicTriggerStateList</w:t>
      </w:r>
      <w:r>
        <w:rPr>
          <w:lang w:val="en-US"/>
        </w:rPr>
        <w:t xml:space="preserve"> is greater than </w:t>
      </w:r>
      <w:r>
        <w:rPr>
          <w:position w:val="-4"/>
          <w:lang w:val="en-US"/>
        </w:rPr>
        <w:object w:dxaOrig="720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4.5pt" o:ole="">
            <v:imagedata r:id="rId12" o:title=""/>
          </v:shape>
          <o:OLEObject Type="Embed" ProgID="Equation.DSMT4" ShapeID="_x0000_i1025" DrawAspect="Content" ObjectID="_1602403955" r:id="rId13"/>
        </w:object>
      </w:r>
      <w:r>
        <w:rPr>
          <w:lang w:val="en-US"/>
        </w:rPr>
        <w:t xml:space="preserve">, where </w:t>
      </w:r>
      <w:r>
        <w:rPr>
          <w:position w:val="-10"/>
          <w:lang w:val="en-US"/>
        </w:rPr>
        <w:object w:dxaOrig="435" w:dyaOrig="285">
          <v:shape id="_x0000_i1026" type="#_x0000_t75" style="width:21.5pt;height:14.5pt" o:ole="">
            <v:imagedata r:id="rId14" o:title=""/>
          </v:shape>
          <o:OLEObject Type="Embed" ProgID="Equation.DSMT4" ShapeID="_x0000_i1026" DrawAspect="Content" ObjectID="_1602403956" r:id="rId15"/>
        </w:object>
      </w:r>
      <w:r>
        <w:rPr>
          <w:lang w:val="en-US"/>
        </w:rPr>
        <w:t xml:space="preserve"> is the number of bits in the DCI </w:t>
      </w:r>
      <w:r>
        <w:rPr>
          <w:i/>
          <w:lang w:val="en-US"/>
        </w:rPr>
        <w:t>CSI request</w:t>
      </w:r>
      <w:r>
        <w:rPr>
          <w:lang w:val="en-US"/>
        </w:rPr>
        <w:t xml:space="preserve"> field, the UE receives a selection command [10, TS 38.321] used to map up to </w:t>
      </w:r>
      <w:r>
        <w:rPr>
          <w:position w:val="-4"/>
          <w:lang w:val="en-US"/>
        </w:rPr>
        <w:object w:dxaOrig="720" w:dyaOrig="285">
          <v:shape id="_x0000_i1027" type="#_x0000_t75" style="width:36pt;height:14.5pt" o:ole="">
            <v:imagedata r:id="rId12" o:title=""/>
          </v:shape>
          <o:OLEObject Type="Embed" ProgID="Equation.DSMT4" ShapeID="_x0000_i1027" DrawAspect="Content" ObjectID="_1602403957" r:id="rId16"/>
        </w:object>
      </w:r>
      <w:r>
        <w:rPr>
          <w:lang w:val="en-US"/>
        </w:rPr>
        <w:t xml:space="preserve"> trigger states to the codepoints of the </w:t>
      </w:r>
      <w:r>
        <w:rPr>
          <w:i/>
          <w:lang w:val="en-US"/>
        </w:rPr>
        <w:t>CSI request</w:t>
      </w:r>
      <w:r>
        <w:rPr>
          <w:lang w:val="en-US"/>
        </w:rPr>
        <w:t xml:space="preserve"> field in DCI. </w:t>
      </w:r>
      <w:bookmarkStart w:id="7" w:name="_Hlk498207844"/>
      <w:r>
        <w:rPr>
          <w:position w:val="-10"/>
          <w:lang w:val="en-US"/>
        </w:rPr>
        <w:object w:dxaOrig="435" w:dyaOrig="285">
          <v:shape id="_x0000_i1028" type="#_x0000_t75" style="width:21.5pt;height:14.5pt" o:ole="">
            <v:imagedata r:id="rId14" o:title=""/>
          </v:shape>
          <o:OLEObject Type="Embed" ProgID="Equation.DSMT4" ShapeID="_x0000_i1028" DrawAspect="Content" ObjectID="_1602403958" r:id="rId17"/>
        </w:object>
      </w:r>
      <w:bookmarkEnd w:id="7"/>
      <w:r>
        <w:rPr>
          <w:lang w:val="en-US"/>
        </w:rPr>
        <w:t xml:space="preserve"> is configured by the higher layer parameter </w:t>
      </w:r>
      <w:r>
        <w:rPr>
          <w:i/>
          <w:lang w:val="en-US"/>
        </w:rPr>
        <w:t>reportTriggerSize</w:t>
      </w:r>
      <w:r>
        <w:rPr>
          <w:lang w:val="en-US"/>
        </w:rPr>
        <w:t xml:space="preserve"> where </w:t>
      </w:r>
      <w:r>
        <w:rPr>
          <w:position w:val="-10"/>
          <w:lang w:val="en-US"/>
        </w:rPr>
        <w:object w:dxaOrig="1725" w:dyaOrig="285">
          <v:shape id="_x0000_i1029" type="#_x0000_t75" style="width:86.5pt;height:14.5pt" o:ole="">
            <v:imagedata r:id="rId18" o:title=""/>
          </v:shape>
          <o:OLEObject Type="Embed" ProgID="Equation.3" ShapeID="_x0000_i1029" DrawAspect="Content" ObjectID="_1602403959" r:id="rId19"/>
        </w:object>
      </w:r>
      <w:r>
        <w:rPr>
          <w:lang w:val="en-US"/>
        </w:rPr>
        <w:t xml:space="preserve">. When the HARQ/ACK corresponding to the PDSCH carrying the selection command is transmitted in the slot </w:t>
      </w:r>
      <w:r>
        <w:rPr>
          <w:i/>
          <w:lang w:val="en-US"/>
        </w:rPr>
        <w:t>n</w:t>
      </w:r>
      <w:r>
        <w:rPr>
          <w:lang w:val="en-US"/>
        </w:rPr>
        <w:t xml:space="preserve">, the corresponding action in [10, TS 38.321] and UE assumption on the mapping of the selected CSI trigger state(s) to the codepoint(s) of DCI CSI request field shall be applied starting from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+1</m:t>
        </m:r>
      </m:oMath>
      <w:r>
        <w:rPr>
          <w:lang w:val="en-US"/>
        </w:rPr>
        <w:t>.</w:t>
      </w:r>
    </w:p>
    <w:p w:rsidR="006C664B" w:rsidRDefault="003F7D4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the number of CSI triggering states in </w:t>
      </w:r>
      <w:r>
        <w:rPr>
          <w:i/>
          <w:lang w:val="en-US"/>
        </w:rPr>
        <w:t>CSI-AperiodicTriggerStateList</w:t>
      </w:r>
      <w:r>
        <w:rPr>
          <w:lang w:val="en-US"/>
        </w:rPr>
        <w:t xml:space="preserve"> is less than or equal to </w:t>
      </w:r>
      <w:r>
        <w:rPr>
          <w:position w:val="-4"/>
          <w:lang w:val="en-US"/>
        </w:rPr>
        <w:object w:dxaOrig="720" w:dyaOrig="285">
          <v:shape id="_x0000_i1030" type="#_x0000_t75" style="width:36pt;height:14.5pt" o:ole="">
            <v:imagedata r:id="rId12" o:title=""/>
          </v:shape>
          <o:OLEObject Type="Embed" ProgID="Equation.DSMT4" ShapeID="_x0000_i1030" DrawAspect="Content" ObjectID="_1602403960" r:id="rId20"/>
        </w:object>
      </w:r>
      <w:r>
        <w:rPr>
          <w:lang w:val="en-US"/>
        </w:rPr>
        <w:t xml:space="preserve">, the </w:t>
      </w:r>
      <w:r>
        <w:rPr>
          <w:i/>
          <w:lang w:val="en-US"/>
        </w:rPr>
        <w:t>CSI request</w:t>
      </w:r>
      <w:r>
        <w:rPr>
          <w:lang w:val="en-US"/>
        </w:rPr>
        <w:t xml:space="preserve"> field in DCI directly indicates the triggering state and the UE's quasi co-location assumption.</w:t>
      </w:r>
      <w:ins w:id="8" w:author="ZTE" w:date="2018-10-25T15:58:00Z">
        <w:r w:rsidR="00FC6C59">
          <w:rPr>
            <w:rFonts w:hint="eastAsia"/>
            <w:lang w:val="en-US" w:eastAsia="zh-CN"/>
          </w:rPr>
          <w:t xml:space="preserve"> </w:t>
        </w:r>
      </w:ins>
    </w:p>
    <w:p w:rsidR="006C664B" w:rsidRDefault="003F7D49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For each aperiodic CSI-RS resource in a CSI-RS resource set associated with each CSI triggering state, the UE is indicated the quasi co-location configuration of quasi co-location RS source(s) and quasi co-location type(s), as described in Subclause 5.1.5, through</w:t>
      </w:r>
      <w:r>
        <w:t xml:space="preserve"> higher layer signaling of </w:t>
      </w:r>
      <w:r>
        <w:rPr>
          <w:i/>
        </w:rPr>
        <w:t>qcl-info</w:t>
      </w:r>
      <w:r>
        <w:t xml:space="preserve"> which contains a list of references to </w:t>
      </w:r>
      <w:r>
        <w:rPr>
          <w:i/>
        </w:rPr>
        <w:t>TCI-State's</w:t>
      </w:r>
      <w:r>
        <w:t xml:space="preserve"> for the aperiodic CSI-RS resources associated with the CSI triggering state. If a </w:t>
      </w:r>
      <w:r>
        <w:rPr>
          <w:i/>
        </w:rPr>
        <w:t xml:space="preserve">State </w:t>
      </w:r>
      <w:r>
        <w:t>referred to</w:t>
      </w:r>
      <w:r>
        <w:rPr>
          <w:i/>
        </w:rPr>
        <w:t xml:space="preserve"> </w:t>
      </w:r>
      <w:r>
        <w:t xml:space="preserve">in the list is configured with a reference to an RS associated with </w:t>
      </w:r>
      <w:r>
        <w:rPr>
          <w:lang w:val="en-US"/>
        </w:rPr>
        <w:t>'</w:t>
      </w:r>
      <w:r>
        <w:rPr>
          <w:i/>
        </w:rPr>
        <w:t>QCL-TypeD</w:t>
      </w:r>
      <w:r>
        <w:t xml:space="preserve">', that RS may be an SS/PBCH block located in the same or different CC/DL BWP or a CSI-RS resource configured as periodic or semi-persistent located in the same or different CC/DL BWP. </w:t>
      </w:r>
    </w:p>
    <w:p w:rsidR="006C664B" w:rsidRDefault="003F7D49">
      <w:pPr>
        <w:pStyle w:val="B1"/>
        <w:ind w:left="851"/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If the scheduling offset between the last symbol of the PDCCH carrying the triggering DCI and the first symbol of the aperiodic CSI-RS resources in a </w:t>
      </w:r>
      <w:r>
        <w:rPr>
          <w:i/>
        </w:rPr>
        <w:t>NZP-CSI-RS-ResourceSet</w:t>
      </w:r>
      <w:r>
        <w:t xml:space="preserve"> configured without higher layer parameter </w:t>
      </w:r>
      <w:r>
        <w:rPr>
          <w:i/>
        </w:rPr>
        <w:t>trs-Info</w:t>
      </w:r>
      <w:r>
        <w:t xml:space="preserve"> and without the higher layer parameter </w:t>
      </w:r>
      <w:r>
        <w:rPr>
          <w:i/>
        </w:rPr>
        <w:t>repetition</w:t>
      </w:r>
      <w:r>
        <w:t xml:space="preserve"> is smaller than the UE reported threshold in FG 2-28 when the reported value is one of the values of {14, 28, 48}, </w:t>
      </w:r>
    </w:p>
    <w:p w:rsidR="006C664B" w:rsidRDefault="003F7D49">
      <w:pPr>
        <w:pStyle w:val="B1"/>
        <w:ind w:left="1134"/>
      </w:pPr>
      <w:r>
        <w:tab/>
        <w:t xml:space="preserve">if there is only PDSCH transmitted in the same symbols as the CSI-RS, and the scheduling offset for the PDSCH is larger than or equal to </w:t>
      </w:r>
      <w:r>
        <w:rPr>
          <w:i/>
        </w:rPr>
        <w:t>Threshold-Sched-Offset</w:t>
      </w:r>
      <w:r>
        <w:t>, the UE applies the QCL assumption for the aperiodic CSI-RS as the QCL assumption used for the DM-RS of the PDSCH.</w:t>
      </w:r>
    </w:p>
    <w:p w:rsidR="006C664B" w:rsidRDefault="003F7D49">
      <w:pPr>
        <w:pStyle w:val="B1"/>
        <w:rPr>
          <w:color w:val="000000" w:themeColor="text1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If the scheduling offset between the last symbol of the PDCCH carrying the triggering DCI and the first symbol of the aperiodic CSI-RS resources is equal to or greater than the UE reported threshold in FG 2-28 when the reported value is one of the values of {14,28,48}, the UE is expected to apply the QCL assumptions in the indicated TCI states for the aperiodic CSI-RS resources in the CSI triggering state indicated by the CSI trigger field in DCI.</w:t>
      </w:r>
      <w:r>
        <w:rPr>
          <w:color w:val="000000" w:themeColor="text1"/>
          <w:lang w:val="en-US"/>
        </w:rPr>
        <w:tab/>
      </w:r>
      <w:r w:rsidDel="00FC6C59">
        <w:rPr>
          <w:color w:val="000000" w:themeColor="text1"/>
          <w:lang w:val="en-US"/>
        </w:rPr>
        <w:t xml:space="preserve">A non-zero codepoint of the CSI request field in the DCI is mapped to a CSI triggering state according to the order of the associated positions of the up to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TS</m:t>
                </m:r>
              </m:sub>
            </m:sSub>
          </m:sup>
        </m:sSup>
        <m:r>
          <w:rPr>
            <w:rFonts w:ascii="Cambria Math" w:hAnsi="Cambria Math"/>
            <w:color w:val="000000" w:themeColor="text1"/>
            <w:lang w:val="en-US"/>
          </w:rPr>
          <m:t>-1</m:t>
        </m:r>
      </m:oMath>
      <w:r w:rsidDel="00FC6C59">
        <w:rPr>
          <w:color w:val="000000" w:themeColor="text1"/>
          <w:lang w:val="en-US"/>
        </w:rPr>
        <w:t xml:space="preserve"> trigger states in </w:t>
      </w:r>
      <w:r w:rsidDel="00FC6C59">
        <w:rPr>
          <w:i/>
          <w:color w:val="000000" w:themeColor="text1"/>
          <w:lang w:val="en-US"/>
        </w:rPr>
        <w:t>CSI-AperiodicTriggerStateList</w:t>
      </w:r>
      <w:r w:rsidDel="00FC6C59">
        <w:rPr>
          <w:color w:val="000000" w:themeColor="text1"/>
          <w:lang w:val="en-US"/>
        </w:rPr>
        <w:t xml:space="preserve"> with codepoint '1' mapped to the triggering state in the first position.</w:t>
      </w:r>
    </w:p>
    <w:p w:rsidR="00462BB2" w:rsidRPr="00462BB2" w:rsidRDefault="00462BB2" w:rsidP="00462BB2">
      <w:pPr>
        <w:spacing w:before="100" w:beforeAutospacing="1"/>
        <w:rPr>
          <w:rFonts w:eastAsia="宋体"/>
          <w:color w:val="000000"/>
          <w:lang w:val="en-US" w:eastAsia="zh-CN"/>
        </w:rPr>
      </w:pPr>
      <w:r w:rsidRPr="00462BB2">
        <w:rPr>
          <w:rFonts w:eastAsia="宋体"/>
          <w:color w:val="000000"/>
          <w:lang w:val="en-US" w:eastAsia="zh-CN"/>
        </w:rPr>
        <w:t xml:space="preserve">For a UE configured with the higher layer parameter </w:t>
      </w:r>
      <w:r w:rsidRPr="00462BB2">
        <w:rPr>
          <w:rFonts w:eastAsia="宋体"/>
          <w:i/>
          <w:iCs/>
          <w:lang w:val="en-US" w:eastAsia="zh-CN"/>
        </w:rPr>
        <w:t>CSI-</w:t>
      </w:r>
      <w:r w:rsidRPr="00462BB2">
        <w:rPr>
          <w:rFonts w:eastAsia="宋体"/>
          <w:i/>
          <w:iCs/>
          <w:color w:val="000000"/>
          <w:lang w:val="en-US" w:eastAsia="zh-CN"/>
        </w:rPr>
        <w:t>AperiodicTriggerStateList</w:t>
      </w:r>
      <w:r w:rsidRPr="00462BB2">
        <w:rPr>
          <w:rFonts w:eastAsia="宋体"/>
          <w:color w:val="000000"/>
          <w:lang w:val="en-US" w:eastAsia="zh-CN"/>
        </w:rPr>
        <w:t xml:space="preserve">, if a Resource Setting linked to a </w:t>
      </w:r>
      <w:r w:rsidRPr="00462BB2">
        <w:rPr>
          <w:rFonts w:eastAsia="宋体"/>
          <w:i/>
          <w:iCs/>
          <w:color w:val="000000"/>
          <w:lang w:val="en-US" w:eastAsia="zh-CN"/>
        </w:rPr>
        <w:t>CSI-ReportConfig</w:t>
      </w:r>
      <w:r w:rsidRPr="00462BB2">
        <w:rPr>
          <w:rFonts w:eastAsia="宋体"/>
          <w:color w:val="000000"/>
          <w:lang w:val="en-US" w:eastAsia="zh-CN"/>
        </w:rPr>
        <w:t xml:space="preserve"> has multiple aperiodic resource sets, only one of the aperiodic CSI-RS resource sets from the Resource Setting is associated with the trigger state, and the UE is higher layer configured per trigger state per Resource Setting to select the one CSI-IM/NZP CSI-RS resource set from the Resource Setting.</w:t>
      </w:r>
    </w:p>
    <w:p w:rsidR="00462BB2" w:rsidRPr="00462BB2" w:rsidRDefault="00462BB2" w:rsidP="00462BB2">
      <w:pPr>
        <w:spacing w:before="100" w:beforeAutospacing="1"/>
        <w:rPr>
          <w:rFonts w:eastAsia="宋体"/>
          <w:color w:val="000000"/>
          <w:lang w:val="en-US" w:eastAsia="zh-CN"/>
        </w:rPr>
      </w:pPr>
      <w:r w:rsidRPr="00462BB2">
        <w:rPr>
          <w:rFonts w:eastAsia="宋体"/>
          <w:color w:val="000000"/>
          <w:lang w:val="en-US" w:eastAsia="zh-CN"/>
        </w:rPr>
        <w:t xml:space="preserve">When aperiodic CSI-RS is used with aperiodic reporting, the CSI-RS offset is configured per resource set by the higher layer parameter </w:t>
      </w:r>
      <w:r w:rsidRPr="00462BB2">
        <w:rPr>
          <w:rFonts w:eastAsia="宋体"/>
          <w:i/>
          <w:iCs/>
          <w:color w:val="000000"/>
          <w:lang w:val="en-US" w:eastAsia="zh-CN"/>
        </w:rPr>
        <w:t>aperiodicTriggeringOffset</w:t>
      </w:r>
      <w:r w:rsidRPr="00462BB2">
        <w:rPr>
          <w:rFonts w:eastAsia="宋体"/>
          <w:color w:val="000000"/>
          <w:lang w:val="en-US" w:eastAsia="zh-CN"/>
        </w:rPr>
        <w:t>. The CSI-RS triggering offset has the range of 0 to 4 slots.</w:t>
      </w:r>
      <w:r w:rsidRPr="00462BB2">
        <w:rPr>
          <w:rFonts w:eastAsia="宋体"/>
          <w:lang w:val="en-US" w:eastAsia="zh-CN"/>
        </w:rPr>
        <w:t xml:space="preserve"> </w:t>
      </w:r>
      <w:r w:rsidRPr="00462BB2">
        <w:rPr>
          <w:rFonts w:eastAsia="宋体"/>
          <w:color w:val="000000"/>
          <w:lang w:val="en-US" w:eastAsia="zh-CN"/>
        </w:rPr>
        <w:t xml:space="preserve">If all the </w:t>
      </w:r>
      <w:r w:rsidRPr="00462BB2">
        <w:rPr>
          <w:rFonts w:eastAsia="宋体"/>
          <w:color w:val="000000"/>
          <w:lang w:val="en-US" w:eastAsia="zh-CN"/>
        </w:rPr>
        <w:lastRenderedPageBreak/>
        <w:t xml:space="preserve">associated trigger states do not have the higher layer parameter </w:t>
      </w:r>
      <w:r w:rsidRPr="00462BB2">
        <w:rPr>
          <w:rFonts w:eastAsia="宋体"/>
          <w:i/>
          <w:iCs/>
          <w:lang w:val="en-US" w:eastAsia="zh-CN"/>
        </w:rPr>
        <w:t>qcl-Type</w:t>
      </w:r>
      <w:r w:rsidRPr="00462BB2">
        <w:rPr>
          <w:rFonts w:eastAsia="宋体"/>
          <w:lang w:val="en-US" w:eastAsia="zh-CN"/>
        </w:rPr>
        <w:t xml:space="preserve"> set to</w:t>
      </w:r>
      <w:r w:rsidRPr="00462BB2">
        <w:rPr>
          <w:rFonts w:eastAsia="宋体"/>
          <w:color w:val="000000"/>
          <w:lang w:val="en-US" w:eastAsia="zh-CN"/>
        </w:rPr>
        <w:t xml:space="preserve"> 'QCL-TypeD' in the corresponding TCI states, the CSI-RS triggering offset is fixed to zero. The aperiodic triggering offset of the CSI-IM follows offset of the associated NZP CSI-RS for channel measurement.</w:t>
      </w:r>
    </w:p>
    <w:p w:rsidR="00462BB2" w:rsidRPr="00462BB2" w:rsidRDefault="00462BB2" w:rsidP="00462BB2">
      <w:pPr>
        <w:spacing w:before="100" w:beforeAutospacing="1"/>
        <w:rPr>
          <w:rFonts w:eastAsia="宋体"/>
          <w:color w:val="000000"/>
          <w:lang w:val="en-US" w:eastAsia="zh-CN"/>
        </w:rPr>
      </w:pPr>
      <w:r w:rsidRPr="00462BB2">
        <w:rPr>
          <w:rFonts w:eastAsia="宋体"/>
          <w:color w:val="000000"/>
          <w:lang w:val="en-US" w:eastAsia="zh-CN"/>
        </w:rPr>
        <w:t xml:space="preserve">The UE does not expect that aperiodic CSI-RS is transmitted before the OFDM symbol(s) carrying its triggering DCI. </w:t>
      </w:r>
    </w:p>
    <w:p w:rsidR="00462BB2" w:rsidRPr="00462BB2" w:rsidRDefault="00462BB2" w:rsidP="00462BB2">
      <w:pPr>
        <w:spacing w:before="100" w:beforeAutospacing="1"/>
        <w:rPr>
          <w:rFonts w:eastAsia="宋体"/>
          <w:color w:val="000000"/>
          <w:lang w:val="en-US" w:eastAsia="zh-CN"/>
        </w:rPr>
      </w:pPr>
      <w:r w:rsidRPr="00462BB2">
        <w:rPr>
          <w:rFonts w:eastAsia="宋体"/>
          <w:color w:val="000000"/>
          <w:lang w:val="en-US" w:eastAsia="zh-CN"/>
        </w:rPr>
        <w:t>If interference measurement is performed on aperiodic NZP CSI-RS, a UE is not expected to be configured with a different aperiodic triggering offset of the NZP CSI-RS for interference measurement from the associated NZP CSI-RS for channel measurement.</w:t>
      </w:r>
    </w:p>
    <w:p w:rsidR="006C664B" w:rsidRDefault="00462BB2" w:rsidP="00462BB2">
      <w:pPr>
        <w:spacing w:before="100" w:beforeAutospacing="1"/>
        <w:rPr>
          <w:ins w:id="9" w:author="ZTE" w:date="2018-10-30T11:19:00Z"/>
          <w:rFonts w:eastAsia="宋体"/>
          <w:color w:val="000000"/>
          <w:lang w:val="en-US" w:eastAsia="zh-CN"/>
        </w:rPr>
      </w:pPr>
      <w:r w:rsidRPr="00462BB2">
        <w:rPr>
          <w:rFonts w:eastAsia="宋体"/>
          <w:color w:val="000000"/>
          <w:lang w:val="en-US" w:eastAsia="zh-CN"/>
        </w:rPr>
        <w:t>If the UE is configured with a single carrier for uplink, the UE is not expected to transmit more than one aperiodic CSI report triggered by different DCIs on overlapping OFDM symbols.</w:t>
      </w:r>
    </w:p>
    <w:p w:rsidR="00BB46AF" w:rsidRPr="00A075C1" w:rsidRDefault="00A075C1" w:rsidP="00462BB2">
      <w:pPr>
        <w:spacing w:before="100" w:beforeAutospacing="1"/>
        <w:rPr>
          <w:rFonts w:eastAsia="宋体"/>
          <w:color w:val="000000"/>
          <w:lang w:val="en-US" w:eastAsia="zh-CN"/>
        </w:rPr>
      </w:pPr>
      <w:ins w:id="10" w:author="ZTE" w:date="2018-10-30T11:20:00Z">
        <w:r>
          <w:rPr>
            <w:rFonts w:eastAsia="微软雅黑"/>
          </w:rPr>
          <w:t>The</w:t>
        </w:r>
      </w:ins>
      <w:ins w:id="11" w:author="ZTE" w:date="2018-10-30T11:19:00Z">
        <w:r w:rsidRPr="00A075C1">
          <w:rPr>
            <w:rFonts w:eastAsia="微软雅黑"/>
          </w:rPr>
          <w:t xml:space="preserve"> UE is not expected to receive an aperiodic CSI-RS</w:t>
        </w:r>
      </w:ins>
      <w:ins w:id="12" w:author="ZTE" w:date="2018-10-30T11:20:00Z">
        <w:r>
          <w:rPr>
            <w:rFonts w:eastAsia="微软雅黑"/>
          </w:rPr>
          <w:t xml:space="preserve"> or</w:t>
        </w:r>
      </w:ins>
      <w:ins w:id="13" w:author="ZTE" w:date="2018-10-30T11:19:00Z">
        <w:r w:rsidRPr="00A075C1">
          <w:rPr>
            <w:rFonts w:eastAsia="微软雅黑"/>
          </w:rPr>
          <w:t xml:space="preserve"> aperiodic CSI trigger where the numerology of PDCCH carrying the triggering DCI is different from the numerology of the correspondin</w:t>
        </w:r>
        <w:r>
          <w:rPr>
            <w:rFonts w:eastAsia="微软雅黑"/>
          </w:rPr>
          <w:t>g aperiodic CSI-RS or</w:t>
        </w:r>
        <w:r w:rsidRPr="00A075C1">
          <w:rPr>
            <w:rFonts w:eastAsia="微软雅黑"/>
          </w:rPr>
          <w:t xml:space="preserve"> aperiodic CSI report</w:t>
        </w:r>
        <w:r>
          <w:rPr>
            <w:rFonts w:eastAsia="微软雅黑"/>
          </w:rPr>
          <w:t>(</w:t>
        </w:r>
      </w:ins>
      <w:ins w:id="14" w:author="ZTE" w:date="2018-10-30T11:20:00Z">
        <w:r>
          <w:rPr>
            <w:rFonts w:eastAsia="微软雅黑"/>
          </w:rPr>
          <w:t>s</w:t>
        </w:r>
      </w:ins>
      <w:ins w:id="15" w:author="ZTE" w:date="2018-10-30T11:19:00Z">
        <w:r>
          <w:rPr>
            <w:rFonts w:eastAsia="微软雅黑"/>
          </w:rPr>
          <w:t>)</w:t>
        </w:r>
        <w:r w:rsidRPr="00A075C1">
          <w:rPr>
            <w:rFonts w:eastAsia="微软雅黑"/>
          </w:rPr>
          <w:t>.</w:t>
        </w:r>
      </w:ins>
    </w:p>
    <w:p w:rsidR="00091335" w:rsidRPr="0016732D" w:rsidRDefault="00091335" w:rsidP="00091335">
      <w:pPr>
        <w:pStyle w:val="5"/>
        <w:rPr>
          <w:color w:val="000000"/>
          <w:lang w:val="en-US"/>
        </w:rPr>
      </w:pPr>
      <w:r w:rsidRPr="0016732D">
        <w:rPr>
          <w:color w:val="000000"/>
          <w:lang w:val="en-US"/>
        </w:rPr>
        <w:t>5.2.1.5.2</w:t>
      </w:r>
      <w:r w:rsidRPr="0016732D">
        <w:rPr>
          <w:color w:val="000000"/>
          <w:lang w:val="en-US"/>
        </w:rPr>
        <w:tab/>
        <w:t>Semi-persistent CSI/Semi-persistent CSI-RS</w:t>
      </w:r>
    </w:p>
    <w:p w:rsidR="00091335" w:rsidRDefault="00091335" w:rsidP="00091335">
      <w:pPr>
        <w:rPr>
          <w:color w:val="000000"/>
        </w:rPr>
      </w:pPr>
      <w:r>
        <w:rPr>
          <w:color w:val="000000"/>
        </w:rPr>
        <w:t xml:space="preserve">For semi-persistent reporting on PUSCH, a set of trigger states are higher layer configured by </w:t>
      </w:r>
      <w:r>
        <w:rPr>
          <w:i/>
          <w:iCs/>
          <w:color w:val="000000"/>
        </w:rPr>
        <w:t>CSI-SemiPersistentOnPUSCH-TriggerStateList,</w:t>
      </w:r>
      <w:r>
        <w:rPr>
          <w:color w:val="000000"/>
        </w:rPr>
        <w:t xml:space="preserve"> where the CSI request field in DCI scrambled with SP-CSI-RNTI activates one of the trigger states. For semi-persistent reporting on PUCCH, the PUCCH resource used for transmitting the CSI report are configured by </w:t>
      </w:r>
      <w:r>
        <w:rPr>
          <w:i/>
          <w:iCs/>
          <w:color w:val="000000"/>
        </w:rPr>
        <w:t>reportConfigType</w:t>
      </w:r>
      <w:r>
        <w:rPr>
          <w:color w:val="000000"/>
        </w:rPr>
        <w:t>. A UE is not expected to receive a DCI scrambled with SP-CSI-RNTI activating one semi-persistent CSI report with the same CSI-ReportConfigId as in a semi-persistent CSI report which is activated by a previously received DCI scrambled with SP-CSI-RNTI.</w:t>
      </w:r>
    </w:p>
    <w:p w:rsidR="00091335" w:rsidRDefault="00091335" w:rsidP="00091335">
      <w:pPr>
        <w:rPr>
          <w:color w:val="000000"/>
        </w:rPr>
      </w:pPr>
      <w:r>
        <w:rPr>
          <w:color w:val="000000"/>
        </w:rPr>
        <w:t>Semi-persistent reporting on PUCCH is activated by an activation command [</w:t>
      </w:r>
      <w:r>
        <w:rPr>
          <w:rFonts w:eastAsia="MS Mincho"/>
          <w:color w:val="000000"/>
        </w:rPr>
        <w:t>10</w:t>
      </w:r>
      <w:r>
        <w:rPr>
          <w:color w:val="000000"/>
        </w:rPr>
        <w:t>, TS 38.321], which selects one of the semi-persistent Reporting Settings for use by the UE on the PUCCH. When the HARQ-ACK corresponding to the PDSCH carrying the activation command is transmitted in slot n, the indicated semi-persistent Reporting Setting should be applied starting from slot</w:t>
      </w:r>
      <w:r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+1</m:t>
        </m:r>
      </m:oMath>
      <w:r>
        <w:rPr>
          <w:color w:val="000000"/>
        </w:rPr>
        <w:t xml:space="preserve">. </w:t>
      </w:r>
    </w:p>
    <w:p w:rsidR="00091335" w:rsidRDefault="00091335" w:rsidP="00091335">
      <w:pPr>
        <w:rPr>
          <w:color w:val="000000"/>
        </w:rPr>
      </w:pPr>
      <w:r>
        <w:rPr>
          <w:color w:val="000000"/>
        </w:rPr>
        <w:t xml:space="preserve">For a UE configured with CSI resource setting(s) where the higher layer parameter </w:t>
      </w:r>
      <w:r>
        <w:rPr>
          <w:i/>
          <w:iCs/>
          <w:color w:val="000000"/>
        </w:rPr>
        <w:t>resourceType</w:t>
      </w:r>
      <w:r>
        <w:rPr>
          <w:color w:val="000000"/>
        </w:rPr>
        <w:t xml:space="preserve"> set to 'semiPersistent'. </w:t>
      </w:r>
    </w:p>
    <w:p w:rsidR="00091335" w:rsidRDefault="00091335" w:rsidP="00091335">
      <w:pPr>
        <w:pStyle w:val="B1"/>
      </w:pPr>
      <w:r>
        <w:t>-</w:t>
      </w:r>
      <w:r>
        <w:tab/>
        <w:t>when a UE receives an activation command [</w:t>
      </w:r>
      <w:r>
        <w:rPr>
          <w:rFonts w:eastAsia="MS Mincho"/>
        </w:rPr>
        <w:t>10</w:t>
      </w:r>
      <w:r>
        <w:t>, TS 38.321] for CSI-RS resource(s) for channel measurement and CSI-IM/NZP CSI-RS resource(s) for interference measurement associated with configured CSI resource setting(s), and when the HARQ-ACK corresponding to the PDSCH carrying the selection command is transmitted in slot n, the corresponding actions in [</w:t>
      </w:r>
      <w:r>
        <w:rPr>
          <w:rFonts w:eastAsia="MS Mincho"/>
        </w:rPr>
        <w:t>10</w:t>
      </w:r>
      <w:r>
        <w:t xml:space="preserve">, TS 38.321] and the UE assumptions (including QCL assumptions provided by a list of reference to </w:t>
      </w:r>
      <w:r>
        <w:rPr>
          <w:i/>
          <w:iCs/>
        </w:rPr>
        <w:t>TCI-State's,</w:t>
      </w:r>
      <w:r>
        <w:t xml:space="preserve"> one per activated resource) on CSI-RS/CSI-IM transmission corresponding to the configured CSI-RS/CSI-IM resource configuration(s) shall be applied starting from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+1</m:t>
        </m:r>
      </m:oMath>
      <w:r>
        <w:rPr>
          <w:rFonts w:hint="eastAsia"/>
          <w:lang w:val="en-US" w:eastAsia="zh-CN"/>
        </w:rPr>
        <w:t>.</w:t>
      </w:r>
      <w:r>
        <w:t xml:space="preserve"> If a </w:t>
      </w:r>
      <w:r>
        <w:rPr>
          <w:i/>
          <w:iCs/>
        </w:rPr>
        <w:t>TCI-State</w:t>
      </w:r>
      <w:r>
        <w:t xml:space="preserve"> referred to in the list is configured with a reference to an RS associated with 'QCL-TypeD', that RS can be an SS/PBCH block, periodic or semi-persistent CSI-RS located in same or different CC/DL BWP.</w:t>
      </w:r>
    </w:p>
    <w:p w:rsidR="00091335" w:rsidRDefault="00091335" w:rsidP="00091335">
      <w:pPr>
        <w:pStyle w:val="B1"/>
      </w:pPr>
      <w:r>
        <w:t>-</w:t>
      </w:r>
      <w:r>
        <w:tab/>
        <w:t>when a UE receives a deactivation command [</w:t>
      </w:r>
      <w:r>
        <w:rPr>
          <w:rFonts w:eastAsia="MS Mincho"/>
        </w:rPr>
        <w:t>10</w:t>
      </w:r>
      <w:r>
        <w:t>, TS 38.321] for activated CSI-RS/CSI-IM resource(s) associated with configured CSI resource setting(s), and when  the HARQ-ACK corresponding to the PDSCH carrying the selection command is transmitted in slot n, the corresponding actions in [</w:t>
      </w:r>
      <w:r>
        <w:rPr>
          <w:rFonts w:eastAsia="MS Mincho"/>
        </w:rPr>
        <w:t>10</w:t>
      </w:r>
      <w:r>
        <w:t xml:space="preserve">, TS 38.321] and UE assumption on cessation of CSI-RS/CSI-IM transmission corresponding to the deactivated CSI-RS/CSI-IM resource(s) shall apply starting from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+1</m:t>
        </m:r>
      </m:oMath>
    </w:p>
    <w:p w:rsidR="00091335" w:rsidRDefault="00091335" w:rsidP="00091335">
      <w:r>
        <w:t xml:space="preserve">A codepoint of the CSI request field in the DCI is mapped to a SP-CSI triggering state according to the order of the positions of the configured trigger states in </w:t>
      </w:r>
      <w:r>
        <w:rPr>
          <w:i/>
          <w:iCs/>
        </w:rPr>
        <w:t>CSI-SemiPersistentOnPUSCH-TriggerStateList</w:t>
      </w:r>
      <w:r>
        <w:t xml:space="preserve">, with codepoint '0' mapped to the triggering state in the first position. A UE validates, for semi-persistent CSI activation or release, a DL semi-persistent assignment PDCCH on a DCI only if the following conditions are met: </w:t>
      </w:r>
    </w:p>
    <w:p w:rsidR="00091335" w:rsidRDefault="00091335" w:rsidP="00091335">
      <w:pPr>
        <w:pStyle w:val="B1"/>
        <w:ind w:left="567" w:hanging="283"/>
      </w:pPr>
      <w:r>
        <w:t>-</w:t>
      </w:r>
      <w:r>
        <w:tab/>
        <w:t xml:space="preserve">the CRC parity bits of the DCI format are scrambled with a SP-CSI-RNTI provided by higher layer parameter </w:t>
      </w:r>
      <w:r>
        <w:rPr>
          <w:i/>
          <w:iCs/>
        </w:rPr>
        <w:t>sp-csi-RNTI</w:t>
      </w:r>
      <w:r>
        <w:t xml:space="preserve"> </w:t>
      </w:r>
    </w:p>
    <w:p w:rsidR="00091335" w:rsidRDefault="00091335" w:rsidP="00091335">
      <w:pPr>
        <w:pStyle w:val="B1"/>
      </w:pPr>
      <w:r>
        <w:t>-</w:t>
      </w:r>
      <w:r>
        <w:tab/>
        <w:t>Special fields for the DCI format are set according to Table 5.2.1.5.2-1 or Table 5.2.1.5.2-2.</w:t>
      </w:r>
    </w:p>
    <w:p w:rsidR="00091335" w:rsidRDefault="00091335" w:rsidP="00091335">
      <w:r>
        <w:t xml:space="preserve">If validation is achieved, the UE considers the information in the DCI format as a valid activation or valid release of semi-persistent CSI transmission on PUSCH, and the UE activates or deactivates a CSI Reporting Setting indicated by </w:t>
      </w:r>
      <w:r>
        <w:lastRenderedPageBreak/>
        <w:t>CSI request field in the DCI. If validation is not achieved, the UE considers the DCI format as having been detected with a non-matching CRC.</w:t>
      </w:r>
    </w:p>
    <w:p w:rsidR="00091335" w:rsidRDefault="00091335" w:rsidP="00091335">
      <w:pPr>
        <w:pStyle w:val="TH"/>
      </w:pPr>
      <w:r>
        <w:rPr>
          <w:rFonts w:cs="Arial"/>
        </w:rPr>
        <w:t>Table 5.2.1.5.2-1: Special fields for semi-persistent CSI activation PDCCH validation</w:t>
      </w:r>
    </w:p>
    <w:tbl>
      <w:tblPr>
        <w:tblW w:w="4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2160"/>
      </w:tblGrid>
      <w:tr w:rsidR="00091335" w:rsidTr="00091335">
        <w:trPr>
          <w:cantSplit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91335" w:rsidRDefault="00091335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091335" w:rsidRDefault="00091335">
            <w:pPr>
              <w:pStyle w:val="TAH"/>
              <w:rPr>
                <w:rFonts w:ascii="Times New Roman" w:hAnsi="Times New Roman"/>
                <w:sz w:val="20"/>
              </w:rPr>
            </w:pPr>
            <w:r>
              <w:t xml:space="preserve">DCI format 0_1 </w:t>
            </w:r>
          </w:p>
        </w:tc>
      </w:tr>
      <w:tr w:rsidR="00091335" w:rsidTr="00091335">
        <w:trPr>
          <w:cantSplit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35" w:rsidRDefault="00091335">
            <w:pPr>
              <w:pStyle w:val="TAC"/>
              <w:rPr>
                <w:szCs w:val="18"/>
              </w:rPr>
            </w:pPr>
            <w:r>
              <w:t>HARQ process number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35" w:rsidRDefault="00091335">
            <w:pPr>
              <w:pStyle w:val="TAC"/>
            </w:pPr>
            <w:r>
              <w:t>set to all '0's</w:t>
            </w:r>
          </w:p>
        </w:tc>
      </w:tr>
      <w:tr w:rsidR="00091335" w:rsidTr="00091335">
        <w:trPr>
          <w:cantSplit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35" w:rsidRDefault="00091335">
            <w:pPr>
              <w:pStyle w:val="TAC"/>
            </w:pPr>
            <w:r>
              <w:t>Redundancy version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35" w:rsidRDefault="00091335">
            <w:pPr>
              <w:pStyle w:val="TAC"/>
            </w:pPr>
            <w:r>
              <w:t>set to '00'</w:t>
            </w:r>
          </w:p>
        </w:tc>
      </w:tr>
    </w:tbl>
    <w:p w:rsidR="00091335" w:rsidRDefault="00091335" w:rsidP="00091335">
      <w:pPr>
        <w:jc w:val="both"/>
        <w:rPr>
          <w:rFonts w:ascii="等线" w:eastAsia="等线" w:cs="Calibri"/>
          <w:sz w:val="21"/>
          <w:szCs w:val="21"/>
        </w:rPr>
      </w:pPr>
      <w:r>
        <w:rPr>
          <w:rFonts w:ascii="等线" w:eastAsia="等线" w:cs="Calibri" w:hint="eastAsia"/>
          <w:sz w:val="21"/>
          <w:szCs w:val="21"/>
        </w:rPr>
        <w:t xml:space="preserve"> </w:t>
      </w:r>
    </w:p>
    <w:p w:rsidR="00091335" w:rsidRDefault="00091335" w:rsidP="00091335">
      <w:pPr>
        <w:pStyle w:val="TH"/>
        <w:rPr>
          <w:rFonts w:eastAsia="Times New Roman" w:hint="eastAsia"/>
          <w:sz w:val="24"/>
          <w:szCs w:val="24"/>
        </w:rPr>
      </w:pPr>
      <w:r>
        <w:t>Table 5.2.1.5.2-2: Special fields for semi-persistent CSI deactivation PDCCH validation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5"/>
        <w:gridCol w:w="5602"/>
      </w:tblGrid>
      <w:tr w:rsidR="00091335" w:rsidTr="00091335">
        <w:trPr>
          <w:cantSplit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91335" w:rsidRDefault="00091335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5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091335" w:rsidRDefault="00091335">
            <w:pPr>
              <w:pStyle w:val="TAH"/>
              <w:rPr>
                <w:rFonts w:ascii="Times New Roman" w:hAnsi="Times New Roman"/>
                <w:sz w:val="20"/>
              </w:rPr>
            </w:pPr>
            <w:r>
              <w:t xml:space="preserve">DCI format 0_1 </w:t>
            </w:r>
          </w:p>
        </w:tc>
      </w:tr>
      <w:tr w:rsidR="00091335" w:rsidTr="00091335">
        <w:trPr>
          <w:cantSplit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35" w:rsidRDefault="00091335">
            <w:pPr>
              <w:pStyle w:val="TAC"/>
              <w:rPr>
                <w:szCs w:val="18"/>
              </w:rPr>
            </w:pPr>
            <w:r>
              <w:t>HARQ process number</w:t>
            </w:r>
          </w:p>
        </w:tc>
        <w:tc>
          <w:tcPr>
            <w:tcW w:w="5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35" w:rsidRDefault="00091335">
            <w:pPr>
              <w:pStyle w:val="TAC"/>
            </w:pPr>
            <w:r>
              <w:t>set to all '0's</w:t>
            </w:r>
          </w:p>
        </w:tc>
      </w:tr>
      <w:tr w:rsidR="00091335" w:rsidTr="00091335">
        <w:trPr>
          <w:cantSplit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35" w:rsidRDefault="00091335">
            <w:pPr>
              <w:pStyle w:val="TAC"/>
            </w:pPr>
            <w:r>
              <w:t>Modulation and coding scheme</w:t>
            </w:r>
          </w:p>
        </w:tc>
        <w:tc>
          <w:tcPr>
            <w:tcW w:w="5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35" w:rsidRDefault="00091335">
            <w:pPr>
              <w:pStyle w:val="TAC"/>
            </w:pPr>
            <w:r>
              <w:t>set to all '1's</w:t>
            </w:r>
          </w:p>
        </w:tc>
      </w:tr>
      <w:tr w:rsidR="00091335" w:rsidTr="00091335">
        <w:trPr>
          <w:cantSplit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35" w:rsidRDefault="00091335">
            <w:pPr>
              <w:pStyle w:val="TAC"/>
            </w:pPr>
            <w:r>
              <w:t>Resource block assignment</w:t>
            </w:r>
          </w:p>
        </w:tc>
        <w:tc>
          <w:tcPr>
            <w:tcW w:w="5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35" w:rsidRDefault="00091335">
            <w:pPr>
              <w:pStyle w:val="TAC"/>
            </w:pPr>
            <w:r>
              <w:t>If higher layer configures RA type 0 only, set to all '0's;</w:t>
            </w:r>
          </w:p>
          <w:p w:rsidR="00091335" w:rsidRDefault="00091335">
            <w:pPr>
              <w:pStyle w:val="TAC"/>
            </w:pPr>
            <w:r>
              <w:t>If higher layer configures RA type 1 only, set to all '1's;</w:t>
            </w:r>
          </w:p>
          <w:p w:rsidR="00091335" w:rsidRDefault="00091335">
            <w:pPr>
              <w:pStyle w:val="TAC"/>
            </w:pPr>
            <w:r>
              <w:t>If higher layer configures dynamic switch between RA type 0 and 1, then if MSB is'0', set to all '0's; else, set to all '1's</w:t>
            </w:r>
          </w:p>
        </w:tc>
      </w:tr>
      <w:tr w:rsidR="00091335" w:rsidTr="00091335">
        <w:trPr>
          <w:cantSplit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35" w:rsidRDefault="00091335">
            <w:pPr>
              <w:pStyle w:val="TAC"/>
            </w:pPr>
            <w:r>
              <w:t>Redundancy version</w:t>
            </w:r>
          </w:p>
        </w:tc>
        <w:tc>
          <w:tcPr>
            <w:tcW w:w="5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35" w:rsidRDefault="00091335">
            <w:pPr>
              <w:pStyle w:val="TAC"/>
            </w:pPr>
            <w:r>
              <w:t>set to '00'</w:t>
            </w:r>
          </w:p>
        </w:tc>
      </w:tr>
    </w:tbl>
    <w:p w:rsidR="00091335" w:rsidRDefault="00091335" w:rsidP="00091335">
      <w:pPr>
        <w:rPr>
          <w:color w:val="000000"/>
        </w:rPr>
      </w:pPr>
      <w:r>
        <w:rPr>
          <w:color w:val="000000"/>
        </w:rPr>
        <w:t xml:space="preserve"> </w:t>
      </w:r>
    </w:p>
    <w:p w:rsidR="00091335" w:rsidRDefault="00091335" w:rsidP="00091335">
      <w:pPr>
        <w:rPr>
          <w:color w:val="000000"/>
        </w:rPr>
      </w:pPr>
      <w:r>
        <w:rPr>
          <w:color w:val="000000"/>
        </w:rPr>
        <w:t>If the UE has an active semi-persistent CSI-RS/CSI-IM resource configuration, or an active semi-persistent ZP CSI-RS resource set configuration, and has not received a deactivation command, the activated semi-persistent CSI-RS/CSI-IM resource set or the activated semi-persistent ZP CSI-RS resource set configurations are considered to be active when the corresponding DL BWP is active, otherwise they are considered suspended.</w:t>
      </w:r>
    </w:p>
    <w:p w:rsidR="00091335" w:rsidRDefault="00091335" w:rsidP="00091335">
      <w:pPr>
        <w:rPr>
          <w:ins w:id="16" w:author="ZTE" w:date="2018-10-30T11:21:00Z"/>
          <w:color w:val="000000"/>
        </w:rPr>
      </w:pPr>
      <w:r>
        <w:rPr>
          <w:color w:val="000000"/>
        </w:rPr>
        <w:t>If the UE is configured with carrier deactivation, the following configurations in the carrier in activated state would also be deactivated and need re-activation configuration(s): semi-persistent CSI-RS/CSI- IM resource, semi-persistent CSI reporting on PUCCH, semi-persistent SRS, semi-persistent ZP CSI-RS resource set.</w:t>
      </w:r>
    </w:p>
    <w:p w:rsidR="006D1BFA" w:rsidRDefault="006D1BFA" w:rsidP="00091335">
      <w:pPr>
        <w:rPr>
          <w:color w:val="000000"/>
        </w:rPr>
      </w:pPr>
      <w:ins w:id="17" w:author="ZTE" w:date="2018-10-30T11:21:00Z">
        <w:r>
          <w:rPr>
            <w:rFonts w:eastAsia="微软雅黑"/>
          </w:rPr>
          <w:t>The</w:t>
        </w:r>
        <w:r w:rsidRPr="00A075C1">
          <w:rPr>
            <w:rFonts w:eastAsia="微软雅黑"/>
          </w:rPr>
          <w:t xml:space="preserve"> UE is not expected to receive a</w:t>
        </w:r>
        <w:r>
          <w:rPr>
            <w:rFonts w:eastAsia="微软雅黑"/>
          </w:rPr>
          <w:t xml:space="preserve"> CSI request</w:t>
        </w:r>
      </w:ins>
      <w:ins w:id="18" w:author="ZTE" w:date="2018-10-30T11:23:00Z">
        <w:r>
          <w:rPr>
            <w:rFonts w:eastAsia="微软雅黑"/>
          </w:rPr>
          <w:t xml:space="preserve"> of semi-persistent CSI</w:t>
        </w:r>
      </w:ins>
      <w:ins w:id="19" w:author="ZTE" w:date="2018-10-30T11:22:00Z">
        <w:r>
          <w:rPr>
            <w:rFonts w:eastAsia="微软雅黑"/>
          </w:rPr>
          <w:t xml:space="preserve"> in DCI 0_1</w:t>
        </w:r>
      </w:ins>
      <w:ins w:id="20" w:author="ZTE" w:date="2018-10-30T11:21:00Z">
        <w:r>
          <w:rPr>
            <w:rFonts w:eastAsia="微软雅黑"/>
          </w:rPr>
          <w:t xml:space="preserve"> </w:t>
        </w:r>
        <w:r w:rsidRPr="00A075C1">
          <w:rPr>
            <w:rFonts w:eastAsia="微软雅黑"/>
          </w:rPr>
          <w:t>where the numerology of PDCCH carrying the DCI is different from the numerology of the correspondin</w:t>
        </w:r>
        <w:r>
          <w:rPr>
            <w:rFonts w:eastAsia="微软雅黑"/>
          </w:rPr>
          <w:t xml:space="preserve">g </w:t>
        </w:r>
      </w:ins>
      <w:ins w:id="21" w:author="ZTE" w:date="2018-10-30T11:23:00Z">
        <w:r>
          <w:rPr>
            <w:rFonts w:eastAsia="微软雅黑"/>
          </w:rPr>
          <w:t>semi-persistent</w:t>
        </w:r>
      </w:ins>
      <w:ins w:id="22" w:author="ZTE" w:date="2018-10-30T11:21:00Z">
        <w:r w:rsidRPr="00A075C1">
          <w:rPr>
            <w:rFonts w:eastAsia="微软雅黑"/>
          </w:rPr>
          <w:t xml:space="preserve"> CSI report</w:t>
        </w:r>
        <w:bookmarkStart w:id="23" w:name="_GoBack"/>
        <w:bookmarkEnd w:id="23"/>
        <w:r w:rsidRPr="00A075C1">
          <w:rPr>
            <w:rFonts w:eastAsia="微软雅黑"/>
          </w:rPr>
          <w:t>.</w:t>
        </w:r>
      </w:ins>
    </w:p>
    <w:p w:rsidR="00091335" w:rsidRPr="00091335" w:rsidRDefault="00091335" w:rsidP="00462BB2">
      <w:pPr>
        <w:spacing w:before="100" w:beforeAutospacing="1"/>
        <w:rPr>
          <w:rFonts w:eastAsia="宋体" w:hint="eastAsia"/>
          <w:color w:val="000000"/>
          <w:lang w:eastAsia="zh-CN"/>
        </w:rPr>
      </w:pPr>
    </w:p>
    <w:sectPr w:rsidR="00091335" w:rsidRPr="00091335"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7C6" w:rsidRDefault="00A977C6">
      <w:pPr>
        <w:spacing w:after="0"/>
      </w:pPr>
      <w:r>
        <w:separator/>
      </w:r>
    </w:p>
  </w:endnote>
  <w:endnote w:type="continuationSeparator" w:id="0">
    <w:p w:rsidR="00A977C6" w:rsidRDefault="00A977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charset w:val="86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_GB2312">
    <w:altName w:val="Segoe Print"/>
    <w:panose1 w:val="02010609060101010101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64B" w:rsidRDefault="003F7D49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7C6" w:rsidRDefault="00A977C6">
      <w:pPr>
        <w:spacing w:after="0"/>
      </w:pPr>
      <w:r>
        <w:separator/>
      </w:r>
    </w:p>
  </w:footnote>
  <w:footnote w:type="continuationSeparator" w:id="0">
    <w:p w:rsidR="00A977C6" w:rsidRDefault="00A977C6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ttachedTemplate r:id="rId1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335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32D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B13D2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D50"/>
    <w:rsid w:val="00426AA9"/>
    <w:rsid w:val="00430FF4"/>
    <w:rsid w:val="004312A1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BB2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D0"/>
    <w:rsid w:val="0047332B"/>
    <w:rsid w:val="00473680"/>
    <w:rsid w:val="00474DC8"/>
    <w:rsid w:val="00476113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114E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10EEC"/>
    <w:rsid w:val="00514776"/>
    <w:rsid w:val="00516424"/>
    <w:rsid w:val="005172AC"/>
    <w:rsid w:val="00522F84"/>
    <w:rsid w:val="00524625"/>
    <w:rsid w:val="00524E5C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3771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4E46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0276"/>
    <w:rsid w:val="005F25E1"/>
    <w:rsid w:val="005F26CB"/>
    <w:rsid w:val="005F3B98"/>
    <w:rsid w:val="005F45DC"/>
    <w:rsid w:val="005F7946"/>
    <w:rsid w:val="00601651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1BFA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5688"/>
    <w:rsid w:val="00726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30DA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88C"/>
    <w:rsid w:val="00960906"/>
    <w:rsid w:val="009666FE"/>
    <w:rsid w:val="009678AA"/>
    <w:rsid w:val="00972A2B"/>
    <w:rsid w:val="0097331D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2075"/>
    <w:rsid w:val="009A55F2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075C1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6496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7C6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0D5A"/>
    <w:rsid w:val="00B83D6A"/>
    <w:rsid w:val="00B84A3F"/>
    <w:rsid w:val="00B84ACC"/>
    <w:rsid w:val="00B85470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46AF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110A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23A2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58C4"/>
    <w:rsid w:val="00EC1400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1F5B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9F52782"/>
    <w:rsid w:val="23827F9C"/>
    <w:rsid w:val="2CF4639F"/>
    <w:rsid w:val="311055CD"/>
    <w:rsid w:val="3CAF2BE8"/>
    <w:rsid w:val="42D1423A"/>
    <w:rsid w:val="43F86579"/>
    <w:rsid w:val="4BDD53E7"/>
    <w:rsid w:val="4C330596"/>
    <w:rsid w:val="5B4A323A"/>
    <w:rsid w:val="5D856CA9"/>
    <w:rsid w:val="66D32CD7"/>
    <w:rsid w:val="69243203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E687374-DD81-43A3-9A40-7F877B4D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5">
    <w:name w:val="Document Map"/>
    <w:basedOn w:val="a"/>
    <w:link w:val="Char1"/>
    <w:rPr>
      <w:rFonts w:ascii="宋体"/>
      <w:sz w:val="18"/>
      <w:szCs w:val="18"/>
    </w:rPr>
  </w:style>
  <w:style w:type="paragraph" w:styleId="a6">
    <w:name w:val="Body Text"/>
    <w:basedOn w:val="a"/>
    <w:link w:val="Char2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3"/>
    <w:qFormat/>
    <w:pPr>
      <w:spacing w:after="0"/>
    </w:pPr>
    <w:rPr>
      <w:sz w:val="18"/>
      <w:szCs w:val="18"/>
    </w:rPr>
  </w:style>
  <w:style w:type="paragraph" w:styleId="a8">
    <w:name w:val="footer"/>
    <w:basedOn w:val="a9"/>
    <w:link w:val="Char4"/>
    <w:qFormat/>
    <w:pPr>
      <w:jc w:val="center"/>
    </w:pPr>
    <w:rPr>
      <w:i/>
    </w:rPr>
  </w:style>
  <w:style w:type="paragraph" w:styleId="a9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a">
    <w:name w:val="List"/>
    <w:basedOn w:val="a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character" w:styleId="ab">
    <w:name w:val="Strong"/>
    <w:qFormat/>
    <w:rPr>
      <w:b/>
      <w:bCs/>
    </w:rPr>
  </w:style>
  <w:style w:type="character" w:styleId="ac">
    <w:name w:val="Emphasis"/>
    <w:uiPriority w:val="20"/>
    <w:qFormat/>
    <w:rPr>
      <w:i/>
      <w:iCs/>
    </w:rPr>
  </w:style>
  <w:style w:type="character" w:styleId="ad">
    <w:name w:val="annotation reference"/>
    <w:uiPriority w:val="99"/>
    <w:qFormat/>
    <w:rPr>
      <w:sz w:val="21"/>
      <w:szCs w:val="21"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文档结构图 Char"/>
    <w:link w:val="a5"/>
    <w:qFormat/>
    <w:rPr>
      <w:rFonts w:ascii="宋体" w:eastAsia="宋体"/>
      <w:sz w:val="18"/>
      <w:szCs w:val="18"/>
      <w:lang w:val="en-GB" w:eastAsia="en-US"/>
    </w:rPr>
  </w:style>
  <w:style w:type="character" w:customStyle="1" w:styleId="Char3">
    <w:name w:val="批注框文本 Char"/>
    <w:link w:val="a7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Char0">
    <w:name w:val="批注文字 Char"/>
    <w:link w:val="a4"/>
    <w:rPr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Char">
    <w:name w:val="批注主题 Char"/>
    <w:link w:val="a3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5">
    <w:name w:val="页眉 Char"/>
    <w:link w:val="a9"/>
    <w:qFormat/>
    <w:rPr>
      <w:rFonts w:ascii="Arial" w:hAnsi="Arial"/>
      <w:b/>
      <w:sz w:val="18"/>
      <w:lang w:val="en-GB" w:eastAsia="ja-JP" w:bidi="ar-SA"/>
    </w:rPr>
  </w:style>
  <w:style w:type="character" w:customStyle="1" w:styleId="Char4">
    <w:name w:val="页脚 Char"/>
    <w:link w:val="a8"/>
    <w:qFormat/>
    <w:rPr>
      <w:rFonts w:ascii="Arial" w:hAnsi="Arial"/>
      <w:b/>
      <w:i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2">
    <w:name w:val="正文文本 Char"/>
    <w:link w:val="a6"/>
    <w:qFormat/>
    <w:rPr>
      <w:rFonts w:ascii="Times" w:eastAsia="Batang" w:hAnsi="Times"/>
      <w:szCs w:val="24"/>
      <w:lang w:val="en-GB" w:eastAsia="en-US"/>
    </w:rPr>
  </w:style>
  <w:style w:type="paragraph" w:styleId="af">
    <w:name w:val="List Paragraph"/>
    <w:basedOn w:val="a"/>
    <w:link w:val="Char6"/>
    <w:uiPriority w:val="34"/>
    <w:qFormat/>
    <w:pPr>
      <w:ind w:leftChars="400" w:left="800"/>
    </w:pPr>
    <w:rPr>
      <w:rFonts w:eastAsia="Malgun Gothic"/>
    </w:rPr>
  </w:style>
  <w:style w:type="character" w:customStyle="1" w:styleId="Char6">
    <w:name w:val="列出段落 Char"/>
    <w:link w:val="af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7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1D99F6-1661-4E7E-B773-8BB845A9B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2059</Words>
  <Characters>11739</Characters>
  <Application>Microsoft Office Word</Application>
  <DocSecurity>0</DocSecurity>
  <Lines>97</Lines>
  <Paragraphs>27</Paragraphs>
  <ScaleCrop>false</ScaleCrop>
  <Company>ETSI</Company>
  <LinksUpToDate>false</LinksUpToDate>
  <CharactersWithSpaces>13771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Zukang Shen - Huawei</dc:creator>
  <cp:keywords>NR, Layer 1</cp:keywords>
  <cp:lastModifiedBy>ZTE</cp:lastModifiedBy>
  <cp:revision>14</cp:revision>
  <dcterms:created xsi:type="dcterms:W3CDTF">2018-10-30T03:03:00Z</dcterms:created>
  <dcterms:modified xsi:type="dcterms:W3CDTF">2018-10-30T03:23:00Z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